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AB3DC4">
        <w:rPr>
          <w:b/>
          <w:i/>
          <w:noProof/>
          <w:sz w:val="28"/>
        </w:rPr>
        <w:t>0</w:t>
      </w:r>
      <w:r w:rsidR="0025359B">
        <w:rPr>
          <w:b/>
          <w:i/>
          <w:noProof/>
          <w:sz w:val="28"/>
        </w:rPr>
        <w:fldChar w:fldCharType="end"/>
      </w:r>
      <w:r w:rsidR="00C151A3">
        <w:rPr>
          <w:b/>
          <w:i/>
          <w:noProof/>
          <w:sz w:val="28"/>
        </w:rPr>
        <w:t>7668</w:t>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AB3DC4" w:rsidP="00056D4C">
            <w:pPr>
              <w:pStyle w:val="CRCoverPage"/>
              <w:spacing w:after="0"/>
              <w:jc w:val="center"/>
              <w:rPr>
                <w:noProof/>
                <w:lang w:eastAsia="zh-CN"/>
              </w:rPr>
            </w:pPr>
            <w:r>
              <w:rPr>
                <w:b/>
                <w:noProof/>
                <w:sz w:val="28"/>
              </w:rPr>
              <w:t>075</w:t>
            </w:r>
            <w:r w:rsidR="00C151A3">
              <w:rPr>
                <w:b/>
                <w:noProof/>
                <w:sz w:val="28"/>
              </w:rPr>
              <w:t>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C151A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C151A3">
              <w:rPr>
                <w:b/>
                <w:noProof/>
                <w:sz w:val="28"/>
              </w:rPr>
              <w:t>6</w:t>
            </w:r>
            <w:r w:rsidR="00F40E86">
              <w:rPr>
                <w:b/>
                <w:noProof/>
                <w:sz w:val="28"/>
              </w:rPr>
              <w:t>.</w:t>
            </w:r>
            <w:r w:rsidR="00C151A3">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647A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964384" w:rsidP="00EC1E02">
            <w:pPr>
              <w:pStyle w:val="CRCoverPage"/>
              <w:spacing w:after="0"/>
              <w:ind w:left="100"/>
              <w:rPr>
                <w:noProof/>
                <w:lang w:eastAsia="zh-CN"/>
              </w:rPr>
            </w:pPr>
            <w:r w:rsidRPr="00964384">
              <w:rPr>
                <w:noProof/>
                <w:lang w:eastAsia="zh-CN"/>
              </w:rPr>
              <w:t>CR on Modified parameters for BFD TCs with 4Rx antenna</w:t>
            </w:r>
            <w:r w:rsidR="00C151A3">
              <w:rPr>
                <w:noProof/>
                <w:lang w:eastAsia="zh-CN"/>
              </w:rPr>
              <w:t>_r16</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151A3" w:rsidP="00C151A3">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151A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151A3">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151A3" w:rsidRPr="00C151A3" w:rsidRDefault="00C151A3" w:rsidP="00964384">
            <w:pPr>
              <w:pStyle w:val="CRCoverPage"/>
              <w:spacing w:after="0"/>
              <w:rPr>
                <w:b/>
                <w:noProof/>
                <w:lang w:eastAsia="zh-CN"/>
              </w:rPr>
            </w:pPr>
            <w:r w:rsidRPr="00C151A3">
              <w:rPr>
                <w:b/>
                <w:noProof/>
                <w:lang w:eastAsia="zh-CN"/>
              </w:rPr>
              <w:t>Cat.A CR of agreed CR R4-2008543</w:t>
            </w:r>
          </w:p>
          <w:p w:rsidR="001E41F3" w:rsidRPr="00A76385" w:rsidRDefault="00964384" w:rsidP="00964384">
            <w:pPr>
              <w:pStyle w:val="CRCoverPage"/>
              <w:spacing w:after="0"/>
              <w:rPr>
                <w:noProof/>
                <w:lang w:eastAsia="zh-CN"/>
              </w:rPr>
            </w:pPr>
            <w:r w:rsidRPr="00964384">
              <w:rPr>
                <w:noProof/>
                <w:lang w:eastAsia="zh-CN"/>
              </w:rPr>
              <w:t>Modified parameters for Beam Failure Detection and Link Recovery testing with 4 RX antenna connection</w:t>
            </w:r>
            <w:r>
              <w:rPr>
                <w:noProof/>
                <w:lang w:eastAsia="zh-CN"/>
              </w:rPr>
              <w:t xml:space="preserve"> given in Table A.3.6.1.1.2.1-3 are wrong.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Pr="00A76385" w:rsidRDefault="00964384" w:rsidP="00B507FE">
            <w:pPr>
              <w:pStyle w:val="CRCoverPage"/>
              <w:numPr>
                <w:ilvl w:val="0"/>
                <w:numId w:val="26"/>
              </w:numPr>
              <w:spacing w:after="0"/>
              <w:rPr>
                <w:noProof/>
                <w:lang w:eastAsia="zh-CN"/>
              </w:rPr>
            </w:pPr>
            <w:r w:rsidRPr="00964384">
              <w:rPr>
                <w:noProof/>
                <w:lang w:eastAsia="zh-CN"/>
              </w:rPr>
              <w:t>Modified parameters for Beam Failure Detection and Link Recovery testing with 4 RX antenna connection</w:t>
            </w:r>
            <w:r>
              <w:rPr>
                <w:noProof/>
                <w:lang w:eastAsia="zh-CN"/>
              </w:rPr>
              <w:t xml:space="preserve"> given in Table A.3.6.1.1.2.1-3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64384" w:rsidP="00964384">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964384">
            <w:pPr>
              <w:pStyle w:val="CRCoverPage"/>
              <w:spacing w:after="0"/>
              <w:ind w:left="100"/>
              <w:rPr>
                <w:noProof/>
                <w:lang w:eastAsia="zh-CN"/>
              </w:rPr>
            </w:pPr>
            <w:r>
              <w:rPr>
                <w:noProof/>
                <w:lang w:eastAsia="zh-CN"/>
              </w:rPr>
              <w:t>A.</w:t>
            </w:r>
            <w:r w:rsidR="00964384" w:rsidRPr="00736FBC">
              <w:rPr>
                <w:lang w:eastAsia="zh-CN"/>
              </w:rPr>
              <w:t>3.6.1.1.2.1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964384" w:rsidRPr="00736FBC" w:rsidRDefault="00964384" w:rsidP="00964384">
      <w:pPr>
        <w:pStyle w:val="H6"/>
        <w:rPr>
          <w:lang w:eastAsia="zh-CN"/>
        </w:rPr>
      </w:pPr>
      <w:r w:rsidRPr="00736FBC">
        <w:rPr>
          <w:lang w:eastAsia="zh-CN"/>
        </w:rPr>
        <w:t>A.3.6.1.1.2.1</w:t>
      </w:r>
      <w:r w:rsidRPr="00736FBC">
        <w:rPr>
          <w:lang w:eastAsia="zh-CN"/>
        </w:rPr>
        <w:tab/>
        <w:t>Single carrier tests</w:t>
      </w:r>
    </w:p>
    <w:p w:rsidR="00964384" w:rsidRPr="00736FBC" w:rsidRDefault="00964384" w:rsidP="00964384">
      <w:r w:rsidRPr="00736FBC">
        <w:t xml:space="preserve">For 4RX capable UEs supporting at least one 2RX band, the, all single carrier tests specified in clause A.4 and A.6 except those in A.4.7 and A.6.7 shall be tested on any band where 2RX is supported with the antenna connection specified in </w:t>
      </w:r>
      <w:r w:rsidRPr="00736FBC">
        <w:rPr>
          <w:snapToGrid w:val="0"/>
          <w:kern w:val="2"/>
        </w:rPr>
        <w:t>A.6.3.1.2.4</w:t>
      </w:r>
      <w:r w:rsidRPr="00736FBC">
        <w:t>. For single carrier tests specified in clause A.4.7 or A.6.7, all tests shall be tested with the antenna connection specified in A.3.6.1.1.2.4 for bands where 2RX is supported, and the antenna connection specified in A.3.6.1.1.2.5 for bands where 4RX is supported.</w:t>
      </w:r>
    </w:p>
    <w:p w:rsidR="00964384" w:rsidRPr="00736FBC" w:rsidRDefault="00964384" w:rsidP="00964384">
      <w:r w:rsidRPr="00736FBC">
        <w:t>For 4RX capable UEs which do not support any 2RX band, all tests specified in clauses A.4 and A.6 shall be tested using the antenna connection specified in clause A.3.6.1.1.2.5. For radio link monitoring tests, the SNR levels are modified according to table A.3.6.1.1.2.1-1 and table A.3.6.1.1.2.1-2</w:t>
      </w:r>
    </w:p>
    <w:p w:rsidR="00964384" w:rsidRPr="00736FBC" w:rsidRDefault="00964384" w:rsidP="00964384">
      <w:pPr>
        <w:keepNext/>
        <w:keepLines/>
        <w:spacing w:before="60"/>
        <w:jc w:val="center"/>
        <w:rPr>
          <w:rFonts w:ascii="Arial" w:hAnsi="Arial"/>
          <w:b/>
        </w:rPr>
      </w:pPr>
      <w:r w:rsidRPr="00736FBC">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964384" w:rsidRPr="00736FBC" w:rsidTr="00FB3AD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T3 (dB)</w:t>
            </w:r>
          </w:p>
        </w:tc>
      </w:tr>
      <w:tr w:rsidR="00964384" w:rsidRPr="00736FBC" w:rsidTr="00FB3AD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4</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bl>
    <w:p w:rsidR="00964384" w:rsidRPr="00736FBC" w:rsidRDefault="00964384" w:rsidP="00964384"/>
    <w:p w:rsidR="00964384" w:rsidRPr="00736FBC" w:rsidRDefault="00964384" w:rsidP="00964384">
      <w:pPr>
        <w:keepNext/>
        <w:keepLines/>
        <w:spacing w:before="60"/>
        <w:jc w:val="center"/>
        <w:rPr>
          <w:rFonts w:ascii="Arial" w:hAnsi="Arial"/>
          <w:b/>
        </w:rPr>
      </w:pPr>
      <w:r w:rsidRPr="00736FBC">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964384" w:rsidRPr="00736FBC" w:rsidTr="00FB3AD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T4 (dB)</w:t>
            </w:r>
          </w:p>
        </w:tc>
      </w:tr>
      <w:tr w:rsidR="00964384" w:rsidRPr="00736FBC" w:rsidTr="00FB3AD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bl>
    <w:p w:rsidR="00964384" w:rsidRPr="00736FBC" w:rsidRDefault="00964384" w:rsidP="00964384"/>
    <w:p w:rsidR="00964384" w:rsidRPr="00736FBC" w:rsidRDefault="00964384" w:rsidP="00964384">
      <w:pPr>
        <w:keepNext/>
        <w:keepLines/>
        <w:spacing w:before="60"/>
        <w:jc w:val="center"/>
        <w:rPr>
          <w:rFonts w:ascii="Arial" w:hAnsi="Arial"/>
          <w:b/>
        </w:rPr>
      </w:pPr>
      <w:r w:rsidRPr="00736FBC">
        <w:rPr>
          <w:rFonts w:ascii="Arial" w:hAnsi="Arial"/>
          <w:b/>
        </w:rPr>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964384" w:rsidRPr="00736FBC" w:rsidTr="008B3BC7">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4081" w:type="dxa"/>
            <w:tcBorders>
              <w:top w:val="single" w:sz="4" w:space="0" w:color="auto"/>
              <w:left w:val="single" w:sz="4" w:space="0" w:color="auto"/>
              <w:bottom w:val="single" w:sz="4" w:space="0" w:color="auto"/>
              <w:right w:val="single" w:sz="4" w:space="0" w:color="auto"/>
            </w:tcBorders>
            <w:hideMark/>
          </w:tcPr>
          <w:p w:rsidR="00964384" w:rsidRPr="00736FBC" w:rsidRDefault="00964384" w:rsidP="008B3BC7">
            <w:pPr>
              <w:keepNext/>
              <w:keepLines/>
              <w:spacing w:after="0"/>
              <w:jc w:val="center"/>
              <w:rPr>
                <w:rFonts w:ascii="Arial" w:hAnsi="Arial" w:cs="Arial"/>
                <w:b/>
                <w:sz w:val="18"/>
              </w:rPr>
            </w:pPr>
            <w:r w:rsidRPr="00736FBC">
              <w:rPr>
                <w:rFonts w:ascii="Arial" w:hAnsi="Arial" w:cs="Arial"/>
                <w:b/>
                <w:sz w:val="18"/>
              </w:rPr>
              <w:t xml:space="preserve">SNR </w:t>
            </w:r>
            <w:ins w:id="3" w:author="Huawei" w:date="2020-05-12T14:29:00Z">
              <w:r>
                <w:rPr>
                  <w:rFonts w:ascii="Arial" w:hAnsi="Arial" w:cs="Arial"/>
                  <w:b/>
                  <w:sz w:val="18"/>
                </w:rPr>
                <w:t>for RS in set q</w:t>
              </w:r>
              <w:r w:rsidRPr="00964384">
                <w:rPr>
                  <w:rFonts w:ascii="Arial" w:hAnsi="Arial" w:cs="Arial"/>
                  <w:b/>
                  <w:sz w:val="18"/>
                  <w:vertAlign w:val="subscript"/>
                </w:rPr>
                <w:t>0</w:t>
              </w:r>
            </w:ins>
            <w:ins w:id="4" w:author="Huawei" w:date="2020-05-12T14:30:00Z">
              <w:r>
                <w:rPr>
                  <w:rFonts w:ascii="Arial" w:hAnsi="Arial" w:cs="Arial"/>
                  <w:b/>
                  <w:sz w:val="18"/>
                </w:rPr>
                <w:t xml:space="preserve"> </w:t>
              </w:r>
            </w:ins>
            <w:r w:rsidRPr="00736FBC">
              <w:rPr>
                <w:rFonts w:ascii="Arial" w:hAnsi="Arial" w:cs="Arial"/>
                <w:b/>
                <w:sz w:val="18"/>
              </w:rPr>
              <w:t>during T3</w:t>
            </w:r>
            <w:ins w:id="5" w:author="Huawei" w:date="2020-05-12T14:31:00Z">
              <w:r>
                <w:rPr>
                  <w:rFonts w:ascii="Arial" w:hAnsi="Arial" w:cs="Arial"/>
                  <w:b/>
                  <w:sz w:val="18"/>
                </w:rPr>
                <w:t>, T4 and T5</w:t>
              </w:r>
            </w:ins>
            <w:r w:rsidR="008B3BC7">
              <w:rPr>
                <w:rFonts w:ascii="Arial" w:hAnsi="Arial" w:cs="Arial"/>
                <w:b/>
                <w:sz w:val="18"/>
              </w:rPr>
              <w:t xml:space="preserve"> </w:t>
            </w:r>
            <w:r w:rsidRPr="00736FBC">
              <w:rPr>
                <w:rFonts w:ascii="Arial" w:hAnsi="Arial" w:cs="Arial"/>
                <w:b/>
                <w:sz w:val="18"/>
              </w:rPr>
              <w:t>(dB)</w:t>
            </w:r>
          </w:p>
        </w:tc>
      </w:tr>
      <w:tr w:rsidR="00964384" w:rsidRPr="00736FBC" w:rsidTr="008B3BC7">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jc w:val="center"/>
              <w:rPr>
                <w:rFonts w:ascii="Arial" w:hAnsi="Arial" w:cs="Arial"/>
                <w:b/>
                <w:sz w:val="18"/>
              </w:rPr>
            </w:pPr>
            <w:r w:rsidRPr="00736FBC">
              <w:rPr>
                <w:rFonts w:ascii="Arial" w:hAnsi="Arial" w:cs="Arial"/>
                <w:b/>
                <w:sz w:val="18"/>
              </w:rPr>
              <w:t>Test 1</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lang w:eastAsia="zh-CN"/>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A.5.5.5.1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hAnsi="Arial" w:cs="Arial"/>
                <w:sz w:val="18"/>
                <w:lang w:eastAsia="zh-CN"/>
              </w:rPr>
            </w:pPr>
            <w:r w:rsidRPr="00736FBC">
              <w:rPr>
                <w:rFonts w:ascii="Arial" w:hAnsi="Arial" w:cs="Arial"/>
                <w:sz w:val="18"/>
                <w:lang w:eastAsia="zh-CN"/>
              </w:rPr>
              <w:t>A.7.5.5.4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F3C" w:rsidRDefault="00746F3C">
      <w:r>
        <w:separator/>
      </w:r>
    </w:p>
  </w:endnote>
  <w:endnote w:type="continuationSeparator" w:id="0">
    <w:p w:rsidR="00746F3C" w:rsidRDefault="0074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F3C" w:rsidRDefault="00746F3C">
      <w:r>
        <w:separator/>
      </w:r>
    </w:p>
  </w:footnote>
  <w:footnote w:type="continuationSeparator" w:id="0">
    <w:p w:rsidR="00746F3C" w:rsidRDefault="00746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A6394"/>
    <w:rsid w:val="000B1C0D"/>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2F54F1"/>
    <w:rsid w:val="003016AC"/>
    <w:rsid w:val="00305409"/>
    <w:rsid w:val="00320D8D"/>
    <w:rsid w:val="00323013"/>
    <w:rsid w:val="00330CC5"/>
    <w:rsid w:val="003609EF"/>
    <w:rsid w:val="0036227A"/>
    <w:rsid w:val="0036231A"/>
    <w:rsid w:val="00374DD4"/>
    <w:rsid w:val="003A2AC6"/>
    <w:rsid w:val="003A2D1E"/>
    <w:rsid w:val="003A329B"/>
    <w:rsid w:val="003C5E27"/>
    <w:rsid w:val="003E1A36"/>
    <w:rsid w:val="003E4DAA"/>
    <w:rsid w:val="004044F8"/>
    <w:rsid w:val="004072F3"/>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D58C6"/>
    <w:rsid w:val="005E2C44"/>
    <w:rsid w:val="00621188"/>
    <w:rsid w:val="006257ED"/>
    <w:rsid w:val="0064502A"/>
    <w:rsid w:val="00663E1E"/>
    <w:rsid w:val="006833A8"/>
    <w:rsid w:val="00695808"/>
    <w:rsid w:val="006B46FB"/>
    <w:rsid w:val="006E21FB"/>
    <w:rsid w:val="006F2EEC"/>
    <w:rsid w:val="00746F3C"/>
    <w:rsid w:val="00764506"/>
    <w:rsid w:val="00780E15"/>
    <w:rsid w:val="00792342"/>
    <w:rsid w:val="0079538A"/>
    <w:rsid w:val="007977A8"/>
    <w:rsid w:val="007B512A"/>
    <w:rsid w:val="007C1D08"/>
    <w:rsid w:val="007C2097"/>
    <w:rsid w:val="007D6A07"/>
    <w:rsid w:val="007F174D"/>
    <w:rsid w:val="007F7259"/>
    <w:rsid w:val="008040A8"/>
    <w:rsid w:val="008279FA"/>
    <w:rsid w:val="008578F9"/>
    <w:rsid w:val="008626E7"/>
    <w:rsid w:val="008657E2"/>
    <w:rsid w:val="00870EE7"/>
    <w:rsid w:val="008863B9"/>
    <w:rsid w:val="00891C6A"/>
    <w:rsid w:val="008A45A6"/>
    <w:rsid w:val="008B3BC7"/>
    <w:rsid w:val="008F686C"/>
    <w:rsid w:val="00903CF3"/>
    <w:rsid w:val="009148DE"/>
    <w:rsid w:val="00941E30"/>
    <w:rsid w:val="009437D0"/>
    <w:rsid w:val="009443B9"/>
    <w:rsid w:val="00964384"/>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3DC4"/>
    <w:rsid w:val="00AB7C60"/>
    <w:rsid w:val="00AC5820"/>
    <w:rsid w:val="00AD1CD8"/>
    <w:rsid w:val="00B067B9"/>
    <w:rsid w:val="00B1013A"/>
    <w:rsid w:val="00B258BB"/>
    <w:rsid w:val="00B507FE"/>
    <w:rsid w:val="00B5477D"/>
    <w:rsid w:val="00B63FB1"/>
    <w:rsid w:val="00B647AE"/>
    <w:rsid w:val="00B67B97"/>
    <w:rsid w:val="00B968C8"/>
    <w:rsid w:val="00BA3EC5"/>
    <w:rsid w:val="00BA51D9"/>
    <w:rsid w:val="00BB5DFC"/>
    <w:rsid w:val="00BD279D"/>
    <w:rsid w:val="00BD6BB8"/>
    <w:rsid w:val="00BF547C"/>
    <w:rsid w:val="00C151A3"/>
    <w:rsid w:val="00C166D6"/>
    <w:rsid w:val="00C3559C"/>
    <w:rsid w:val="00C3564C"/>
    <w:rsid w:val="00C66BA2"/>
    <w:rsid w:val="00C73CE8"/>
    <w:rsid w:val="00C80315"/>
    <w:rsid w:val="00C95985"/>
    <w:rsid w:val="00CC5026"/>
    <w:rsid w:val="00CC68D0"/>
    <w:rsid w:val="00CF6E38"/>
    <w:rsid w:val="00D03F9A"/>
    <w:rsid w:val="00D06D51"/>
    <w:rsid w:val="00D10222"/>
    <w:rsid w:val="00D24991"/>
    <w:rsid w:val="00D50255"/>
    <w:rsid w:val="00D52029"/>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9458B-882E-49F0-9FC2-500E0E05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689</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2020-06-05T13:10:00Z</dcterms:created>
  <dcterms:modified xsi:type="dcterms:W3CDTF">2020-06-05T13:10:00Z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(3)afw51E+ROdtWdI60XFOioLG3lHJQ5MFZRVP69t6pQYEUILQpZJ0tgE9IH8FKRsRLOejJssxJ
KK12oOJ5p7R/QkMyPLJ75ADaV1Y4iXjhxD6G3pUGkY8V3BuMfAeyjoR6EUVGliMcausRYHDP
Chj/Rv5k+37xvwmFvWSm2BmCNjpckuXMHIi1hoDAJOJoIHv1LR2tVr/OYVkPRsnnZveMFRc/
yWRmNoTE8YjD0vgpRO</vt:lpwstr>
  </property>
  <property fmtid="{D5CDD505-2E9C-101B-9397-08002B2CF9AE}" pid="22" name="_2015_ms_pID_7253431">
    <vt:lpwstr>KV4e2deqxR7RfCopte/+bnNmtdoe4GFZa4LWA4EgHBnfiAftuerb0x
VHyCUEgS7PTOhYye/qFy7dF7zwAt8Lmxe94++M9x87u2OVPRNZnQcjo7BozbsY+pu5Jtgbys
WQPPbgxy1euw2SnLdVqLjihuc/JKYYfan9ea/s6Lm7YqLvV2LgSQP4C44+6KSx6iX2/uIjjs
JmKTT9Cc4zqcYsVLehzM/ePLRfw2h5H7519A</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